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FEA0D1D"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sidR="00260AC4" w:rsidRPr="00260AC4">
        <w:rPr>
          <w:b/>
          <w:noProof/>
          <w:sz w:val="24"/>
        </w:rPr>
        <w:t>C4-232</w:t>
      </w:r>
      <w:r w:rsidR="0032619F">
        <w:rPr>
          <w:b/>
          <w:noProof/>
          <w:sz w:val="24"/>
        </w:rPr>
        <w:t>390</w:t>
      </w:r>
    </w:p>
    <w:p w14:paraId="379092B6" w14:textId="1D67F435"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r w:rsidR="0032619F">
        <w:rPr>
          <w:b/>
          <w:noProof/>
          <w:sz w:val="24"/>
        </w:rPr>
        <w:tab/>
      </w:r>
      <w:r w:rsidR="0032619F">
        <w:rPr>
          <w:b/>
          <w:noProof/>
          <w:sz w:val="24"/>
        </w:rPr>
        <w:tab/>
      </w:r>
      <w:r w:rsidR="0032619F">
        <w:rPr>
          <w:b/>
          <w:noProof/>
          <w:sz w:val="24"/>
        </w:rPr>
        <w:tab/>
      </w:r>
      <w:r w:rsidR="0032619F">
        <w:rPr>
          <w:b/>
          <w:noProof/>
          <w:sz w:val="24"/>
        </w:rPr>
        <w:tab/>
      </w:r>
      <w:r w:rsidR="0032619F">
        <w:rPr>
          <w:b/>
          <w:noProof/>
          <w:sz w:val="24"/>
        </w:rPr>
        <w:tab/>
      </w:r>
      <w:r w:rsidR="0032619F">
        <w:rPr>
          <w:b/>
          <w:noProof/>
          <w:sz w:val="24"/>
        </w:rPr>
        <w:tab/>
      </w:r>
      <w:r w:rsidR="0032619F">
        <w:rPr>
          <w:b/>
          <w:noProof/>
          <w:sz w:val="24"/>
        </w:rPr>
        <w:tab/>
      </w:r>
      <w:r w:rsidR="0032619F">
        <w:rPr>
          <w:b/>
          <w:noProof/>
          <w:sz w:val="24"/>
        </w:rPr>
        <w:tab/>
      </w:r>
      <w:r w:rsidR="0032619F">
        <w:rPr>
          <w:b/>
          <w:noProof/>
          <w:sz w:val="24"/>
        </w:rPr>
        <w:tab/>
      </w:r>
      <w:r w:rsidR="0032619F">
        <w:rPr>
          <w:b/>
          <w:noProof/>
          <w:sz w:val="24"/>
        </w:rPr>
        <w:tab/>
        <w:t xml:space="preserve">   </w:t>
      </w:r>
      <w:r w:rsidR="0032619F" w:rsidRPr="0032619F">
        <w:rPr>
          <w:bCs/>
          <w:i/>
          <w:iCs/>
          <w:noProof/>
        </w:rPr>
        <w:t>Revision of C4-232097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A3162" w:rsidR="001E41F3" w:rsidRPr="00410371" w:rsidRDefault="00813CC6" w:rsidP="00E13F3D">
            <w:pPr>
              <w:pStyle w:val="CRCoverPage"/>
              <w:spacing w:after="0"/>
              <w:jc w:val="right"/>
              <w:rPr>
                <w:b/>
                <w:noProof/>
                <w:sz w:val="28"/>
              </w:rPr>
            </w:pPr>
            <w:fldSimple w:instr=" DOCPROPERTY  Spec#  \* MERGEFORMAT ">
              <w:r w:rsidR="00603492">
                <w:rPr>
                  <w:b/>
                  <w:noProof/>
                  <w:sz w:val="28"/>
                </w:rPr>
                <w:t>29.564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03B00" w:rsidR="001E41F3" w:rsidRPr="00410371" w:rsidRDefault="00813CC6" w:rsidP="00547111">
            <w:pPr>
              <w:pStyle w:val="CRCoverPage"/>
              <w:spacing w:after="0"/>
              <w:rPr>
                <w:noProof/>
              </w:rPr>
            </w:pPr>
            <w:fldSimple w:instr=" DOCPROPERTY  Cr#  \* MERGEFORMAT ">
              <w:r w:rsidR="00260AC4">
                <w:rPr>
                  <w:b/>
                  <w:noProof/>
                  <w:sz w:val="28"/>
                </w:rPr>
                <w:t>0037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56FA33" w:rsidR="001E41F3" w:rsidRPr="00410371" w:rsidRDefault="003261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25D44" w:rsidR="001E41F3" w:rsidRPr="00410371" w:rsidRDefault="00813CC6">
            <w:pPr>
              <w:pStyle w:val="CRCoverPage"/>
              <w:spacing w:after="0"/>
              <w:jc w:val="center"/>
              <w:rPr>
                <w:noProof/>
                <w:sz w:val="28"/>
              </w:rPr>
            </w:pPr>
            <w:fldSimple w:instr=" DOCPROPERTY  Version  \* MERGEFORMAT ">
              <w:r w:rsidR="00603492">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D7183" w:rsidR="001E41F3" w:rsidRDefault="00813CC6">
            <w:pPr>
              <w:pStyle w:val="CRCoverPage"/>
              <w:spacing w:after="0"/>
              <w:ind w:left="100"/>
              <w:rPr>
                <w:noProof/>
              </w:rPr>
            </w:pPr>
            <w:fldSimple w:instr=" DOCPROPERTY  CrTitle  \* MERGEFORMAT ">
              <w:r w:rsidR="00603492">
                <w:t xml:space="preserve">UPF exposure of </w:t>
              </w:r>
              <w:r w:rsidR="004B29F2">
                <w:t>congestion</w:t>
              </w:r>
              <w:r w:rsidR="00603492">
                <w:t xml:space="preserve"> </w:t>
              </w:r>
              <w:r w:rsidR="00755451">
                <w:t>i</w:t>
              </w:r>
              <w:r w:rsidR="00603492">
                <w:t>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295E5" w:rsidR="001E41F3" w:rsidRDefault="0060349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C2F9AE" w:rsidR="001E41F3" w:rsidRDefault="00494743">
            <w:pPr>
              <w:pStyle w:val="CRCoverPage"/>
              <w:spacing w:after="0"/>
              <w:ind w:left="100"/>
              <w:rPr>
                <w:noProof/>
              </w:rPr>
            </w:pPr>
            <w:r>
              <w:t>XRM</w:t>
            </w:r>
            <w:r w:rsidR="00177F7F">
              <w:t>, 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369917" w:rsidR="001E41F3" w:rsidRDefault="00813CC6">
            <w:pPr>
              <w:pStyle w:val="CRCoverPage"/>
              <w:spacing w:after="0"/>
              <w:ind w:left="100"/>
              <w:rPr>
                <w:noProof/>
              </w:rPr>
            </w:pPr>
            <w:fldSimple w:instr=" DOCPROPERTY  ResDate  \* MERGEFORMAT ">
              <w:r w:rsidR="00603492">
                <w:rPr>
                  <w:noProof/>
                </w:rPr>
                <w:t>2023-05-</w:t>
              </w:r>
              <w:r w:rsidR="00755451">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64EB6" w:rsidR="001E41F3" w:rsidRDefault="00813CC6" w:rsidP="00D24991">
            <w:pPr>
              <w:pStyle w:val="CRCoverPage"/>
              <w:spacing w:after="0"/>
              <w:ind w:left="100" w:right="-609"/>
              <w:rPr>
                <w:b/>
                <w:noProof/>
              </w:rPr>
            </w:pPr>
            <w:fldSimple w:instr=" DOCPROPERTY  Cat  \* MERGEFORMAT ">
              <w:r w:rsidR="0060349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4E482" w:rsidR="001E41F3" w:rsidRDefault="00813CC6">
            <w:pPr>
              <w:pStyle w:val="CRCoverPage"/>
              <w:spacing w:after="0"/>
              <w:ind w:left="100"/>
              <w:rPr>
                <w:noProof/>
              </w:rPr>
            </w:pPr>
            <w:fldSimple w:instr=" DOCPROPERTY  Release  \* MERGEFORMAT ">
              <w:r w:rsidR="0060349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02F1A" w14:textId="2ABB4593" w:rsidR="004B29F2" w:rsidRDefault="004B29F2" w:rsidP="00755451">
            <w:pPr>
              <w:pStyle w:val="CRCoverPage"/>
              <w:spacing w:after="0"/>
              <w:ind w:left="102"/>
              <w:jc w:val="both"/>
              <w:rPr>
                <w:noProof/>
              </w:rPr>
            </w:pPr>
            <w:r>
              <w:rPr>
                <w:noProof/>
              </w:rPr>
              <w:t>TS 23.501 specifies:</w:t>
            </w:r>
          </w:p>
          <w:p w14:paraId="1A9DF75E" w14:textId="77777777" w:rsidR="004B29F2" w:rsidRPr="004B29F2" w:rsidRDefault="004B29F2" w:rsidP="004B29F2">
            <w:pPr>
              <w:pStyle w:val="Heading3"/>
              <w:ind w:left="1418"/>
              <w:rPr>
                <w:sz w:val="18"/>
                <w:szCs w:val="18"/>
              </w:rPr>
            </w:pPr>
            <w:bookmarkStart w:id="1" w:name="_Toc131517022"/>
            <w:bookmarkStart w:id="2" w:name="_Hlk130904428"/>
            <w:r w:rsidRPr="004B29F2">
              <w:rPr>
                <w:sz w:val="18"/>
                <w:szCs w:val="18"/>
              </w:rPr>
              <w:t>5.37.4</w:t>
            </w:r>
            <w:r w:rsidRPr="004B29F2">
              <w:rPr>
                <w:sz w:val="18"/>
                <w:szCs w:val="18"/>
              </w:rPr>
              <w:tab/>
              <w:t>Network Exposure of 5GS information</w:t>
            </w:r>
            <w:bookmarkEnd w:id="1"/>
          </w:p>
          <w:bookmarkEnd w:id="2"/>
          <w:p w14:paraId="39279170" w14:textId="77777777" w:rsidR="004B29F2" w:rsidRPr="004B29F2" w:rsidRDefault="004B29F2" w:rsidP="004B29F2">
            <w:pPr>
              <w:ind w:left="284"/>
              <w:rPr>
                <w:sz w:val="18"/>
                <w:szCs w:val="18"/>
              </w:rPr>
            </w:pPr>
            <w:r w:rsidRPr="004B29F2">
              <w:rPr>
                <w:sz w:val="18"/>
                <w:szCs w:val="18"/>
              </w:rPr>
              <w:t>5GS and XR/media services cooperate to provide a better user experience using External Network Exposure.</w:t>
            </w:r>
          </w:p>
          <w:p w14:paraId="3E0349AF" w14:textId="77777777" w:rsidR="004B29F2" w:rsidRPr="004B29F2" w:rsidRDefault="004B29F2" w:rsidP="004B29F2">
            <w:pPr>
              <w:ind w:left="284"/>
              <w:rPr>
                <w:sz w:val="18"/>
                <w:szCs w:val="18"/>
              </w:rPr>
            </w:pPr>
            <w:r w:rsidRPr="004B29F2">
              <w:rPr>
                <w:sz w:val="18"/>
                <w:szCs w:val="18"/>
              </w:rPr>
              <w:t>Based on the AF request, the 5GS can report per QoS Flow information based on the QoS Monitoring as defined in clause 5.33.3 and/or clause 5.45:</w:t>
            </w:r>
          </w:p>
          <w:p w14:paraId="1F2E89CE" w14:textId="77777777" w:rsidR="004B29F2" w:rsidRPr="004B29F2" w:rsidRDefault="004B29F2" w:rsidP="004B29F2">
            <w:pPr>
              <w:pStyle w:val="B1"/>
              <w:ind w:left="852"/>
              <w:rPr>
                <w:sz w:val="18"/>
                <w:szCs w:val="18"/>
              </w:rPr>
            </w:pPr>
            <w:r w:rsidRPr="004B29F2">
              <w:rPr>
                <w:sz w:val="18"/>
                <w:szCs w:val="18"/>
              </w:rPr>
              <w:t>-</w:t>
            </w:r>
            <w:r w:rsidRPr="004B29F2">
              <w:rPr>
                <w:sz w:val="18"/>
                <w:szCs w:val="18"/>
              </w:rPr>
              <w:tab/>
              <w:t xml:space="preserve">For the congestion information, based on the PCC rule from PCF, the SMF requests the NG-RAN to report via GTP-U header to UPF and </w:t>
            </w:r>
            <w:r w:rsidRPr="004B29F2">
              <w:rPr>
                <w:sz w:val="18"/>
                <w:szCs w:val="18"/>
                <w:highlight w:val="yellow"/>
              </w:rPr>
              <w:t>to PSA UPF to expose the information described in clause 5.37.3.3</w:t>
            </w:r>
            <w:r w:rsidRPr="004B29F2">
              <w:rPr>
                <w:sz w:val="18"/>
                <w:szCs w:val="18"/>
              </w:rPr>
              <w:t xml:space="preserve"> (this NG-RAN information can be provided to support ECN marking for L4S in PSA UPF as described in clause 5.37.3.3) </w:t>
            </w:r>
            <w:r w:rsidRPr="004B29F2">
              <w:rPr>
                <w:sz w:val="18"/>
                <w:szCs w:val="18"/>
                <w:highlight w:val="yellow"/>
              </w:rPr>
              <w:t xml:space="preserve">via </w:t>
            </w:r>
            <w:proofErr w:type="spellStart"/>
            <w:r w:rsidRPr="004B29F2">
              <w:rPr>
                <w:sz w:val="18"/>
                <w:szCs w:val="18"/>
                <w:highlight w:val="yellow"/>
              </w:rPr>
              <w:t>Nupf_EventExposure</w:t>
            </w:r>
            <w:proofErr w:type="spellEnd"/>
            <w:r w:rsidRPr="004B29F2">
              <w:rPr>
                <w:sz w:val="18"/>
                <w:szCs w:val="18"/>
                <w:highlight w:val="yellow"/>
              </w:rPr>
              <w:t xml:space="preserve"> service</w:t>
            </w:r>
            <w:r w:rsidRPr="004B29F2">
              <w:rPr>
                <w:sz w:val="18"/>
                <w:szCs w:val="18"/>
              </w:rPr>
              <w:t xml:space="preserve"> or via SMF/PCF/NEF as described in clause 5.8.2.18.</w:t>
            </w:r>
          </w:p>
          <w:p w14:paraId="5259BAB3" w14:textId="77777777" w:rsidR="0046186E" w:rsidRPr="0046186E" w:rsidRDefault="0046186E" w:rsidP="0046186E">
            <w:pPr>
              <w:pStyle w:val="Heading2"/>
              <w:ind w:left="1418"/>
              <w:rPr>
                <w:sz w:val="18"/>
                <w:szCs w:val="18"/>
              </w:rPr>
            </w:pPr>
            <w:bookmarkStart w:id="3" w:name="_Toc131517069"/>
            <w:r w:rsidRPr="0046186E">
              <w:rPr>
                <w:sz w:val="18"/>
                <w:szCs w:val="18"/>
              </w:rPr>
              <w:t>5.45</w:t>
            </w:r>
            <w:r w:rsidRPr="0046186E">
              <w:rPr>
                <w:sz w:val="18"/>
                <w:szCs w:val="18"/>
              </w:rPr>
              <w:tab/>
              <w:t>QoS Monitoring</w:t>
            </w:r>
            <w:bookmarkEnd w:id="3"/>
          </w:p>
          <w:p w14:paraId="50E3FD40" w14:textId="77777777" w:rsidR="0046186E" w:rsidRPr="0046186E" w:rsidRDefault="0046186E" w:rsidP="0046186E">
            <w:pPr>
              <w:pStyle w:val="Heading2"/>
              <w:ind w:left="1418"/>
              <w:rPr>
                <w:sz w:val="18"/>
                <w:szCs w:val="18"/>
              </w:rPr>
            </w:pPr>
            <w:bookmarkStart w:id="4" w:name="_Toc131517072"/>
            <w:r w:rsidRPr="0046186E">
              <w:rPr>
                <w:sz w:val="18"/>
                <w:szCs w:val="18"/>
              </w:rPr>
              <w:t>5.45.3</w:t>
            </w:r>
            <w:r w:rsidRPr="0046186E">
              <w:rPr>
                <w:sz w:val="18"/>
                <w:szCs w:val="18"/>
              </w:rPr>
              <w:tab/>
              <w:t>Congestion information monitoring</w:t>
            </w:r>
            <w:bookmarkEnd w:id="4"/>
          </w:p>
          <w:p w14:paraId="557760E8" w14:textId="77777777" w:rsidR="0046186E" w:rsidRPr="0046186E" w:rsidRDefault="0046186E" w:rsidP="0046186E">
            <w:pPr>
              <w:ind w:left="284"/>
              <w:rPr>
                <w:sz w:val="18"/>
                <w:szCs w:val="18"/>
              </w:rPr>
            </w:pPr>
            <w:r w:rsidRPr="0046186E">
              <w:rPr>
                <w:sz w:val="18"/>
                <w:szCs w:val="18"/>
              </w:rPr>
              <w:t>The NG-RAN may be required to provide the UL and/or DL QoS Flow congestion information (i.e. a percentage of congestion level for exposure). The UPF may be required to monitor the UL and/or DL QoS Flow congestion information reported from the NG-RAN.</w:t>
            </w:r>
          </w:p>
          <w:p w14:paraId="5FCD8A42" w14:textId="77777777" w:rsidR="0046186E" w:rsidRPr="0046186E" w:rsidRDefault="0046186E" w:rsidP="0046186E">
            <w:pPr>
              <w:ind w:left="284"/>
              <w:rPr>
                <w:sz w:val="18"/>
                <w:szCs w:val="18"/>
              </w:rPr>
            </w:pPr>
            <w:r w:rsidRPr="0046186E">
              <w:rPr>
                <w:sz w:val="18"/>
                <w:szCs w:val="18"/>
              </w:rPr>
              <w:t xml:space="preserve">QoS monitoring request to the NG-RAN and NG-RAN reporting for UL and/or DL QoS Flow congestion information to PSA UPF is as defined in 5.37.3. </w:t>
            </w:r>
            <w:r w:rsidRPr="0046186E">
              <w:rPr>
                <w:sz w:val="18"/>
                <w:szCs w:val="18"/>
                <w:highlight w:val="yellow"/>
              </w:rPr>
              <w:t>The PSA UPF reports the received UL and/or DL QoS Flow congestion information to the target NF as instructed by the QoS Monitoring request from the SMF</w:t>
            </w:r>
            <w:r w:rsidRPr="0046186E">
              <w:rPr>
                <w:sz w:val="18"/>
                <w:szCs w:val="18"/>
              </w:rPr>
              <w:t>.</w:t>
            </w:r>
          </w:p>
          <w:p w14:paraId="64BF5B2C" w14:textId="77777777" w:rsidR="0046186E" w:rsidRDefault="0046186E" w:rsidP="005B5FE3">
            <w:pPr>
              <w:pStyle w:val="CRCoverPage"/>
              <w:spacing w:after="0"/>
              <w:ind w:left="102"/>
              <w:jc w:val="both"/>
              <w:rPr>
                <w:noProof/>
              </w:rPr>
            </w:pPr>
          </w:p>
          <w:p w14:paraId="5F76DE8E" w14:textId="065C7862" w:rsidR="004B29F2" w:rsidRDefault="004B29F2" w:rsidP="005B5FE3">
            <w:pPr>
              <w:pStyle w:val="CRCoverPage"/>
              <w:spacing w:after="0"/>
              <w:ind w:left="102"/>
              <w:jc w:val="both"/>
              <w:rPr>
                <w:noProof/>
              </w:rPr>
            </w:pPr>
            <w:r>
              <w:rPr>
                <w:noProof/>
              </w:rPr>
              <w:t xml:space="preserve">Corresponding </w:t>
            </w:r>
            <w:r w:rsidR="0046186E">
              <w:rPr>
                <w:noProof/>
              </w:rPr>
              <w:t>UPF Event Exposure service extensions</w:t>
            </w:r>
            <w:r>
              <w:rPr>
                <w:noProof/>
              </w:rPr>
              <w:t xml:space="preserve"> need to be specified.</w:t>
            </w:r>
          </w:p>
          <w:p w14:paraId="708AA7DE" w14:textId="427C9FF8" w:rsidR="001E41F3" w:rsidRDefault="001E41F3" w:rsidP="005B5F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119941B" w:rsidR="001E41F3" w:rsidRDefault="0046186E">
            <w:pPr>
              <w:pStyle w:val="CRCoverPage"/>
              <w:spacing w:after="0"/>
              <w:ind w:left="100"/>
              <w:rPr>
                <w:noProof/>
              </w:rPr>
            </w:pPr>
            <w:r>
              <w:rPr>
                <w:noProof/>
              </w:rPr>
              <w:t>The definitions of the QoS monitoring event and report are extended to enable the UPF to expose congestion information of a QoS flow for the DL and/or UL directions.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44752" w:rsidR="001E41F3" w:rsidRDefault="00E01D4F">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3F132" w:rsidR="001E41F3" w:rsidRDefault="0046186E">
            <w:pPr>
              <w:pStyle w:val="CRCoverPage"/>
              <w:spacing w:after="0"/>
              <w:ind w:left="100"/>
              <w:rPr>
                <w:noProof/>
              </w:rPr>
            </w:pPr>
            <w:r>
              <w:t>5.2.1.3.2, 5.2.2.3.1, 6.1.6.2.4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D2E246" w:rsidR="001E41F3" w:rsidRDefault="00E01D4F">
            <w:pPr>
              <w:pStyle w:val="CRCoverPage"/>
              <w:spacing w:after="0"/>
              <w:ind w:left="100"/>
              <w:rPr>
                <w:noProof/>
              </w:rPr>
            </w:pPr>
            <w:r>
              <w:rPr>
                <w:noProof/>
              </w:rPr>
              <w:t xml:space="preserve">This CR introduces new backward compatible features to the OpenAPI definition of the </w:t>
            </w:r>
            <w:proofErr w:type="spellStart"/>
            <w:r>
              <w:t>Nupf_E</w:t>
            </w:r>
            <w:r>
              <w:rPr>
                <w:lang w:eastAsia="zh-CN"/>
              </w:rPr>
              <w:t>ventExposure</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92B0D2" w14:textId="77777777" w:rsidR="00227165" w:rsidRDefault="00227165" w:rsidP="00227165">
            <w:pPr>
              <w:pStyle w:val="CRCoverPage"/>
              <w:spacing w:after="0"/>
              <w:ind w:left="100"/>
              <w:rPr>
                <w:noProof/>
              </w:rPr>
            </w:pPr>
            <w:r>
              <w:rPr>
                <w:noProof/>
              </w:rPr>
              <w:t>Rev. 1:</w:t>
            </w:r>
          </w:p>
          <w:p w14:paraId="1C964B46" w14:textId="282F75EB" w:rsidR="00227165" w:rsidRDefault="00227165" w:rsidP="00227165">
            <w:pPr>
              <w:pStyle w:val="CRCoverPage"/>
              <w:spacing w:after="0"/>
              <w:ind w:left="100"/>
              <w:rPr>
                <w:noProof/>
              </w:rPr>
            </w:pPr>
            <w:r>
              <w:rPr>
                <w:noProof/>
              </w:rPr>
              <w:t xml:space="preserve">- it is clarified that the UPF reports the congestion information received from the NG-RAN; </w:t>
            </w:r>
          </w:p>
          <w:p w14:paraId="6ACA4173" w14:textId="4CD26DE2" w:rsidR="008863B9" w:rsidRDefault="00227165" w:rsidP="00227165">
            <w:pPr>
              <w:pStyle w:val="CRCoverPage"/>
              <w:spacing w:after="0"/>
              <w:ind w:left="100"/>
              <w:rPr>
                <w:noProof/>
              </w:rPr>
            </w:pPr>
            <w:r>
              <w:rPr>
                <w:noProof/>
              </w:rPr>
              <w:t>- the encoding of the congestion information is FFS.</w:t>
            </w:r>
          </w:p>
        </w:tc>
      </w:tr>
    </w:tbl>
    <w:p w14:paraId="17759814" w14:textId="77777777" w:rsidR="001E41F3" w:rsidRDefault="001E41F3">
      <w:pPr>
        <w:pStyle w:val="CRCoverPage"/>
        <w:spacing w:after="0"/>
        <w:rPr>
          <w:noProof/>
          <w:sz w:val="8"/>
          <w:szCs w:val="8"/>
        </w:rPr>
      </w:pPr>
    </w:p>
    <w:p w14:paraId="78308ADC" w14:textId="77777777" w:rsidR="0046186E" w:rsidRDefault="0046186E" w:rsidP="00E306C5">
      <w:pPr>
        <w:pStyle w:val="Heading5"/>
      </w:pPr>
      <w:bookmarkStart w:id="5" w:name="_Toc130836105"/>
    </w:p>
    <w:p w14:paraId="586439E7" w14:textId="77777777" w:rsidR="0046186E" w:rsidRPr="006B5418" w:rsidRDefault="0046186E" w:rsidP="004618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16813B" w14:textId="794C0597" w:rsidR="00E306C5" w:rsidRDefault="00E306C5" w:rsidP="00E306C5">
      <w:pPr>
        <w:pStyle w:val="Heading5"/>
      </w:pPr>
      <w:r>
        <w:t>5.2.1.3.2</w:t>
      </w:r>
      <w:r>
        <w:tab/>
        <w:t>QoS Monitoring</w:t>
      </w:r>
    </w:p>
    <w:p w14:paraId="75688581" w14:textId="77777777" w:rsidR="00E306C5" w:rsidRDefault="00E306C5" w:rsidP="00E306C5">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E306C5" w14:paraId="0F24D288" w14:textId="77777777" w:rsidTr="00E306C5">
        <w:tc>
          <w:tcPr>
            <w:tcW w:w="2551" w:type="dxa"/>
            <w:tcBorders>
              <w:top w:val="single" w:sz="4" w:space="0" w:color="auto"/>
              <w:left w:val="single" w:sz="4" w:space="0" w:color="auto"/>
              <w:bottom w:val="single" w:sz="4" w:space="0" w:color="auto"/>
              <w:right w:val="single" w:sz="4" w:space="0" w:color="auto"/>
            </w:tcBorders>
            <w:hideMark/>
          </w:tcPr>
          <w:p w14:paraId="45D6943C" w14:textId="77777777" w:rsidR="00E306C5" w:rsidRDefault="00E306C5">
            <w:pPr>
              <w:pStyle w:val="TAL"/>
              <w:rPr>
                <w:b/>
                <w:bCs/>
              </w:rPr>
            </w:pPr>
            <w:r>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54018AB4" w14:textId="77777777" w:rsidR="00E306C5" w:rsidRDefault="00E306C5">
            <w:pPr>
              <w:pStyle w:val="TAL"/>
            </w:pPr>
            <w:r>
              <w:t>This event provides QoS flow performance information, i.e. QoS monitoring results for the QoS parameter(s) to be measured.</w:t>
            </w:r>
          </w:p>
          <w:p w14:paraId="5A32EB1D" w14:textId="77777777" w:rsidR="00E306C5" w:rsidRDefault="00E306C5">
            <w:pPr>
              <w:pStyle w:val="TAL"/>
            </w:pPr>
          </w:p>
          <w:p w14:paraId="6E729B90" w14:textId="777F7DAE" w:rsidR="00E306C5" w:rsidRDefault="00E306C5">
            <w:pPr>
              <w:pStyle w:val="TAL"/>
            </w:pPr>
            <w:r>
              <w:t>The following QoS parameters may be measured</w:t>
            </w:r>
            <w:ins w:id="6" w:author="Bruno Landais - rev1" w:date="2023-05-24T10:21:00Z">
              <w:r w:rsidR="0086072E">
                <w:t xml:space="preserve"> and/or reported:</w:t>
              </w:r>
            </w:ins>
            <w:del w:id="7" w:author="Bruno Landais - rev1" w:date="2023-05-24T10:21:00Z">
              <w:r w:rsidDel="0086072E">
                <w:delText>;</w:delText>
              </w:r>
            </w:del>
          </w:p>
          <w:p w14:paraId="687DD1E4" w14:textId="77777777" w:rsidR="00E306C5" w:rsidRDefault="00E306C5">
            <w:pPr>
              <w:pStyle w:val="B3"/>
              <w:ind w:left="568"/>
              <w:rPr>
                <w:ins w:id="8" w:author="Bruno Landais" w:date="2023-05-11T08:56:00Z"/>
                <w:rFonts w:ascii="Arial" w:hAnsi="Arial"/>
                <w:sz w:val="18"/>
              </w:rPr>
            </w:pPr>
            <w:r>
              <w:rPr>
                <w:rFonts w:ascii="Arial" w:hAnsi="Arial"/>
                <w:sz w:val="18"/>
              </w:rPr>
              <w:t>-</w:t>
            </w:r>
            <w:r>
              <w:rPr>
                <w:rFonts w:ascii="Arial" w:hAnsi="Arial"/>
                <w:sz w:val="18"/>
              </w:rPr>
              <w:tab/>
              <w:t>Packet delay monitoring: DL, UL and/or Round-Trip packet delay between UE and PSA UPF of specific QoS flow(s) of the PDU session.</w:t>
            </w:r>
          </w:p>
          <w:p w14:paraId="3DC6CFF6" w14:textId="74A99C0B" w:rsidR="00E306C5" w:rsidRDefault="00E306C5">
            <w:pPr>
              <w:pStyle w:val="B3"/>
              <w:ind w:left="568"/>
              <w:rPr>
                <w:rFonts w:ascii="Arial" w:hAnsi="Arial"/>
                <w:sz w:val="18"/>
              </w:rPr>
            </w:pPr>
            <w:ins w:id="9" w:author="Bruno Landais" w:date="2023-05-11T08:56:00Z">
              <w:r>
                <w:rPr>
                  <w:rFonts w:ascii="Arial" w:hAnsi="Arial"/>
                  <w:sz w:val="18"/>
                </w:rPr>
                <w:t>-</w:t>
              </w:r>
              <w:r>
                <w:rPr>
                  <w:rFonts w:ascii="Arial" w:hAnsi="Arial"/>
                  <w:sz w:val="18"/>
                </w:rPr>
                <w:tab/>
                <w:t>Congestion information</w:t>
              </w:r>
            </w:ins>
            <w:ins w:id="10" w:author="Bruno Landais - rev1" w:date="2023-05-24T07:12:00Z">
              <w:r w:rsidR="00227165">
                <w:rPr>
                  <w:rFonts w:ascii="Arial" w:hAnsi="Arial"/>
                  <w:sz w:val="18"/>
                </w:rPr>
                <w:t xml:space="preserve"> </w:t>
              </w:r>
            </w:ins>
            <w:ins w:id="11" w:author="Bruno Landais" w:date="2023-05-11T08:57:00Z">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ins>
            <w:ins w:id="12" w:author="Bruno Landais - rev1" w:date="2023-05-24T07:12:00Z">
              <w:r w:rsidR="00227165">
                <w:rPr>
                  <w:rFonts w:ascii="Arial" w:hAnsi="Arial"/>
                  <w:sz w:val="18"/>
                </w:rPr>
                <w:t xml:space="preserve"> received from the NG-RAN</w:t>
              </w:r>
            </w:ins>
            <w:ins w:id="13" w:author="Bruno Landais" w:date="2023-05-11T08:57:00Z">
              <w:r>
                <w:rPr>
                  <w:rFonts w:ascii="Arial" w:hAnsi="Arial"/>
                  <w:sz w:val="18"/>
                </w:rPr>
                <w:t>.</w:t>
              </w:r>
            </w:ins>
          </w:p>
        </w:tc>
      </w:tr>
      <w:tr w:rsidR="00E306C5" w14:paraId="0248FE5E" w14:textId="77777777" w:rsidTr="00E306C5">
        <w:tc>
          <w:tcPr>
            <w:tcW w:w="2551" w:type="dxa"/>
            <w:tcBorders>
              <w:top w:val="single" w:sz="4" w:space="0" w:color="auto"/>
              <w:left w:val="single" w:sz="4" w:space="0" w:color="auto"/>
              <w:bottom w:val="single" w:sz="4" w:space="0" w:color="auto"/>
              <w:right w:val="single" w:sz="4" w:space="0" w:color="auto"/>
            </w:tcBorders>
            <w:hideMark/>
          </w:tcPr>
          <w:p w14:paraId="12AD6DCC" w14:textId="77777777" w:rsidR="00E306C5" w:rsidRDefault="00E306C5">
            <w:pPr>
              <w:pStyle w:val="TAL"/>
              <w:rPr>
                <w:b/>
                <w:bCs/>
              </w:rPr>
            </w:pPr>
            <w:r>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259DC0A" w14:textId="77777777" w:rsidR="00E306C5" w:rsidRDefault="00E306C5">
            <w:pPr>
              <w:pStyle w:val="TAL"/>
            </w:pPr>
            <w:r>
              <w:t>Subscription via SMF using PFCP</w:t>
            </w:r>
          </w:p>
          <w:p w14:paraId="6C5B368F" w14:textId="77777777" w:rsidR="00E306C5" w:rsidRDefault="00E306C5">
            <w:pPr>
              <w:pStyle w:val="TAL"/>
            </w:pPr>
          </w:p>
        </w:tc>
      </w:tr>
      <w:tr w:rsidR="00E306C5" w14:paraId="6931C975" w14:textId="77777777" w:rsidTr="00E306C5">
        <w:tc>
          <w:tcPr>
            <w:tcW w:w="2551" w:type="dxa"/>
            <w:tcBorders>
              <w:top w:val="single" w:sz="4" w:space="0" w:color="auto"/>
              <w:left w:val="single" w:sz="4" w:space="0" w:color="auto"/>
              <w:bottom w:val="single" w:sz="4" w:space="0" w:color="auto"/>
              <w:right w:val="single" w:sz="4" w:space="0" w:color="auto"/>
            </w:tcBorders>
            <w:hideMark/>
          </w:tcPr>
          <w:p w14:paraId="45531DB6" w14:textId="77777777" w:rsidR="00E306C5" w:rsidRDefault="00E306C5">
            <w:pPr>
              <w:pStyle w:val="TAL"/>
              <w:rPr>
                <w:b/>
                <w:bCs/>
              </w:rPr>
            </w:pPr>
            <w:r>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20A7A67D" w14:textId="77777777" w:rsidR="00E306C5" w:rsidRPr="00E306C5" w:rsidRDefault="00E306C5">
            <w:pPr>
              <w:pStyle w:val="TAL"/>
            </w:pPr>
            <w:r w:rsidRPr="00E306C5">
              <w:t>- QFI(s) of a specific PDU session</w:t>
            </w:r>
          </w:p>
          <w:p w14:paraId="5AAACBF2" w14:textId="77777777" w:rsidR="00E306C5" w:rsidRPr="00E306C5" w:rsidRDefault="00E306C5">
            <w:pPr>
              <w:pStyle w:val="TAL"/>
            </w:pPr>
            <w:r w:rsidRPr="00E306C5">
              <w:t>- requested QoS measurements</w:t>
            </w:r>
          </w:p>
          <w:p w14:paraId="655EE824" w14:textId="77777777" w:rsidR="00E306C5" w:rsidRPr="00E306C5" w:rsidRDefault="00E306C5">
            <w:pPr>
              <w:pStyle w:val="TAL"/>
            </w:pPr>
            <w:r w:rsidRPr="00E306C5">
              <w:t>- UPF event consumer notification URI</w:t>
            </w:r>
          </w:p>
          <w:p w14:paraId="04FC9622" w14:textId="77777777" w:rsidR="00E306C5" w:rsidRPr="00E306C5" w:rsidRDefault="00E306C5">
            <w:pPr>
              <w:pStyle w:val="TAL"/>
            </w:pPr>
            <w:r w:rsidRPr="00E306C5">
              <w:t>- Notification correlation ID</w:t>
            </w:r>
          </w:p>
          <w:p w14:paraId="69183CCA" w14:textId="77777777" w:rsidR="00E306C5" w:rsidRDefault="00E306C5">
            <w:pPr>
              <w:pStyle w:val="TAL"/>
              <w:rPr>
                <w:u w:val="single"/>
              </w:rPr>
            </w:pPr>
          </w:p>
          <w:p w14:paraId="61E0F230" w14:textId="77777777" w:rsidR="00E306C5" w:rsidRPr="00E306C5" w:rsidRDefault="00E306C5">
            <w:pPr>
              <w:pStyle w:val="TAL"/>
            </w:pPr>
            <w:r w:rsidRPr="00E306C5">
              <w:t>See clauses 5.24.4 and 5.24.5 of 3GPP TS 29.244 [15].</w:t>
            </w:r>
          </w:p>
          <w:p w14:paraId="0DB80F5B" w14:textId="77777777" w:rsidR="00E306C5" w:rsidRDefault="00E306C5">
            <w:pPr>
              <w:pStyle w:val="TAL"/>
              <w:rPr>
                <w:u w:val="single"/>
              </w:rPr>
            </w:pPr>
          </w:p>
        </w:tc>
      </w:tr>
      <w:tr w:rsidR="00E306C5" w14:paraId="510F1F2D" w14:textId="77777777" w:rsidTr="00E306C5">
        <w:tc>
          <w:tcPr>
            <w:tcW w:w="2551" w:type="dxa"/>
            <w:tcBorders>
              <w:top w:val="single" w:sz="4" w:space="0" w:color="auto"/>
              <w:left w:val="single" w:sz="4" w:space="0" w:color="auto"/>
              <w:bottom w:val="single" w:sz="4" w:space="0" w:color="auto"/>
              <w:right w:val="single" w:sz="4" w:space="0" w:color="auto"/>
            </w:tcBorders>
            <w:hideMark/>
          </w:tcPr>
          <w:p w14:paraId="360A7E92" w14:textId="77777777" w:rsidR="00E306C5" w:rsidRDefault="00E306C5">
            <w:pPr>
              <w:pStyle w:val="TAL"/>
              <w:rPr>
                <w:b/>
                <w:bCs/>
              </w:rPr>
            </w:pPr>
            <w:r>
              <w:rPr>
                <w:b/>
                <w:bCs/>
              </w:rPr>
              <w:t>Report type</w:t>
            </w:r>
          </w:p>
        </w:tc>
        <w:tc>
          <w:tcPr>
            <w:tcW w:w="6804" w:type="dxa"/>
            <w:tcBorders>
              <w:top w:val="single" w:sz="4" w:space="0" w:color="auto"/>
              <w:left w:val="single" w:sz="4" w:space="0" w:color="auto"/>
              <w:bottom w:val="single" w:sz="4" w:space="0" w:color="auto"/>
              <w:right w:val="single" w:sz="4" w:space="0" w:color="auto"/>
            </w:tcBorders>
            <w:hideMark/>
          </w:tcPr>
          <w:p w14:paraId="4BA6848D" w14:textId="7669D519" w:rsidR="00E306C5" w:rsidRDefault="00E306C5">
            <w:pPr>
              <w:pStyle w:val="TAL"/>
            </w:pPr>
            <w:r>
              <w:t>Continuous (event triggered) Report</w:t>
            </w:r>
            <w:ins w:id="14" w:author="Bruno Landais - rev1" w:date="2023-05-24T07:13:00Z">
              <w:r w:rsidR="00227165">
                <w:t xml:space="preserve"> (for </w:t>
              </w:r>
            </w:ins>
            <w:ins w:id="15" w:author="Bruno Landais - rev1" w:date="2023-05-24T07:14:00Z">
              <w:r w:rsidR="00227165">
                <w:t>Packet Delay and Congestion Information)</w:t>
              </w:r>
            </w:ins>
            <w:r>
              <w:t>.</w:t>
            </w:r>
          </w:p>
          <w:p w14:paraId="4E37E313" w14:textId="6C3280D3" w:rsidR="00E306C5" w:rsidRDefault="00E306C5">
            <w:pPr>
              <w:pStyle w:val="TAL"/>
            </w:pPr>
            <w:r>
              <w:t>Periodic Report</w:t>
            </w:r>
            <w:ins w:id="16" w:author="Bruno Landais - rev1" w:date="2023-05-24T07:14:00Z">
              <w:r w:rsidR="00227165">
                <w:t xml:space="preserve"> (for Packet Delay)</w:t>
              </w:r>
            </w:ins>
          </w:p>
        </w:tc>
      </w:tr>
    </w:tbl>
    <w:p w14:paraId="5D9A2CC0" w14:textId="77777777" w:rsidR="00E306C5" w:rsidRPr="00E306C5" w:rsidRDefault="00E306C5" w:rsidP="004B14D5">
      <w:pPr>
        <w:pStyle w:val="Heading5"/>
        <w:rPr>
          <w:lang w:val="en-US"/>
        </w:rPr>
      </w:pPr>
    </w:p>
    <w:bookmarkEnd w:id="5"/>
    <w:p w14:paraId="68C9CD36" w14:textId="4B18326B" w:rsidR="001E41F3" w:rsidRDefault="001E41F3">
      <w:pPr>
        <w:rPr>
          <w:noProof/>
        </w:rPr>
      </w:pPr>
    </w:p>
    <w:p w14:paraId="5F6ED009" w14:textId="403E8E55"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4BE784" w14:textId="77777777" w:rsidR="00544455" w:rsidRDefault="00544455" w:rsidP="00544455">
      <w:pPr>
        <w:pStyle w:val="Heading4"/>
      </w:pPr>
      <w:bookmarkStart w:id="17" w:name="_Toc510696595"/>
      <w:bookmarkStart w:id="18" w:name="_Toc35971387"/>
      <w:bookmarkStart w:id="19" w:name="_Toc82676352"/>
      <w:bookmarkStart w:id="20" w:name="_Toc130836116"/>
      <w:r>
        <w:t>5.2.2.3</w:t>
      </w:r>
      <w:r>
        <w:tab/>
      </w:r>
      <w:bookmarkEnd w:id="17"/>
      <w:bookmarkEnd w:id="18"/>
      <w:bookmarkEnd w:id="19"/>
      <w:r>
        <w:t>Notify</w:t>
      </w:r>
      <w:bookmarkEnd w:id="20"/>
    </w:p>
    <w:p w14:paraId="16FD9F74" w14:textId="77777777" w:rsidR="00544455" w:rsidRDefault="00544455" w:rsidP="00544455">
      <w:pPr>
        <w:pStyle w:val="Heading5"/>
      </w:pPr>
      <w:bookmarkStart w:id="21" w:name="_Toc130836117"/>
      <w:r>
        <w:t>5.2.2.3.1</w:t>
      </w:r>
      <w:r>
        <w:tab/>
        <w:t>General</w:t>
      </w:r>
      <w:bookmarkEnd w:id="21"/>
    </w:p>
    <w:p w14:paraId="1ADAD938" w14:textId="77777777" w:rsidR="00544455" w:rsidRPr="003B2883" w:rsidRDefault="00544455" w:rsidP="00544455">
      <w:r w:rsidRPr="003B2883">
        <w:t xml:space="preserve">The Notify service operation is invoked by the </w:t>
      </w:r>
      <w:r>
        <w:t>UP</w:t>
      </w:r>
      <w:r w:rsidRPr="003B2883">
        <w:t>F, to send a notification, towards the notification URI, when certain event included in the subscription has taken place.</w:t>
      </w:r>
    </w:p>
    <w:p w14:paraId="58CBF609" w14:textId="6D14AEC4" w:rsidR="00544455" w:rsidRPr="003B2883" w:rsidRDefault="00544455" w:rsidP="00544455">
      <w:r>
        <w:lastRenderedPageBreak/>
        <w:t>For event “</w:t>
      </w:r>
      <w:r w:rsidRPr="00A12828">
        <w:t>USER</w:t>
      </w:r>
      <w:r>
        <w:t>_</w:t>
      </w:r>
      <w:r w:rsidRPr="00A12828">
        <w:t>DATA</w:t>
      </w:r>
      <w:r>
        <w:t>_</w:t>
      </w:r>
      <w:r w:rsidRPr="00A12828">
        <w:t>USAGE</w:t>
      </w:r>
      <w:r>
        <w:t>_</w:t>
      </w:r>
      <w:r w:rsidRPr="00A12828">
        <w:t>MEASURES</w:t>
      </w:r>
      <w:r>
        <w:t xml:space="preserve">” and </w:t>
      </w:r>
      <w:r w:rsidRPr="007906CE">
        <w:t>“USER_DATA_USAGE_TRENDS”</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 See Figure</w:t>
      </w:r>
      <w:r>
        <w:rPr>
          <w:lang w:val="en-US" w:eastAsia="zh-CN"/>
        </w:rPr>
        <w:t> </w:t>
      </w:r>
      <w:r w:rsidRPr="003B2883">
        <w:t>5.</w:t>
      </w:r>
      <w:r>
        <w:t>2</w:t>
      </w:r>
      <w:r w:rsidRPr="003B2883">
        <w:t>.2.</w:t>
      </w:r>
      <w:r>
        <w:t>3</w:t>
      </w:r>
      <w:r w:rsidRPr="003B2883">
        <w:t>.</w:t>
      </w:r>
      <w:r>
        <w:t>2</w:t>
      </w:r>
      <w:r w:rsidRPr="003B2883">
        <w:t>-1.</w:t>
      </w:r>
    </w:p>
    <w:p w14:paraId="23AA960E" w14:textId="78E8EC0A" w:rsidR="00544455" w:rsidRDefault="00544455" w:rsidP="00544455">
      <w:pPr>
        <w:rPr>
          <w:lang w:val="en-US" w:eastAsia="zh-CN"/>
        </w:rPr>
      </w:pPr>
      <w:r>
        <w:t xml:space="preserve">For event </w:t>
      </w:r>
      <w:r>
        <w:rPr>
          <w:rFonts w:hint="eastAsia"/>
        </w:rPr>
        <w:t>"</w:t>
      </w:r>
      <w:r>
        <w:t>QOS_MONITORING</w:t>
      </w:r>
      <w:r>
        <w:rPr>
          <w:rFonts w:hint="eastAsia"/>
        </w:rPr>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624B684E" w14:textId="61AD9562" w:rsidR="00544455" w:rsidRPr="00653C82" w:rsidRDefault="00544455" w:rsidP="00544455">
      <w:pPr>
        <w:pStyle w:val="B1"/>
        <w:ind w:left="284"/>
      </w:pPr>
      <w:r>
        <w:t xml:space="preserve">For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01ED74A5" w14:textId="77777777" w:rsidR="00544455" w:rsidRPr="00653C82" w:rsidRDefault="00544455" w:rsidP="00544455">
      <w:pPr>
        <w:pStyle w:val="B2"/>
        <w:ind w:left="567"/>
      </w:pPr>
      <w:r w:rsidRPr="00653C82">
        <w:t>-</w:t>
      </w:r>
      <w:r w:rsidRPr="00653C82">
        <w:tab/>
        <w:t>Volume Measurement: measures of data volume exchanged (UL, DL and/or overall) and/or number of packets exchanged (UL, DL and/or overall).</w:t>
      </w:r>
    </w:p>
    <w:p w14:paraId="0DA09E88" w14:textId="77777777" w:rsidR="00544455" w:rsidRPr="00653C82" w:rsidRDefault="00544455" w:rsidP="00544455">
      <w:pPr>
        <w:pStyle w:val="B2"/>
        <w:ind w:left="567"/>
      </w:pPr>
      <w:bookmarkStart w:id="22" w:name="_Hlk126742425"/>
      <w:r w:rsidRPr="00653C82">
        <w:t>-</w:t>
      </w:r>
      <w:r w:rsidRPr="00653C82">
        <w:tab/>
        <w:t>Throughput Measurement: measures of data throughput (UL and DL).</w:t>
      </w:r>
    </w:p>
    <w:bookmarkEnd w:id="22"/>
    <w:p w14:paraId="65EE90E9" w14:textId="77777777" w:rsidR="00544455" w:rsidRPr="00653C82" w:rsidRDefault="00544455" w:rsidP="00544455">
      <w:pPr>
        <w:pStyle w:val="B1"/>
      </w:pPr>
      <w:r w:rsidRPr="00653C82">
        <w:t>-</w:t>
      </w:r>
      <w:r w:rsidRPr="00653C82">
        <w:tab/>
        <w:t xml:space="preserve">Application related Information: </w:t>
      </w:r>
      <w:r w:rsidRPr="007346B7">
        <w:t xml:space="preserve">URLs and/or Domain </w:t>
      </w:r>
      <w:r w:rsidRPr="006324FB">
        <w:t xml:space="preserve">names and Domain name protocols </w:t>
      </w:r>
      <w:r>
        <w:t>detected in the traffic identified by the information included in the subscription request, e.g. an application id.</w:t>
      </w:r>
    </w:p>
    <w:p w14:paraId="0C3A32C2" w14:textId="77777777" w:rsidR="00544455" w:rsidRPr="00653C82" w:rsidRDefault="00544455" w:rsidP="00544455">
      <w:pPr>
        <w:pStyle w:val="B1"/>
        <w:ind w:left="284" w:firstLine="0"/>
      </w:pPr>
      <w:r w:rsidRPr="00653C82">
        <w:t xml:space="preserve">When the </w:t>
      </w:r>
      <w:r>
        <w:t>granularity of the measurement is</w:t>
      </w:r>
      <w:r w:rsidRPr="00653C82">
        <w:t xml:space="preserve"> per data flow, the notification includes the packet filter set and the Applications Identifier if available.</w:t>
      </w:r>
    </w:p>
    <w:p w14:paraId="2FB9F679" w14:textId="5B48B72D" w:rsidR="00544455" w:rsidRPr="00653C82" w:rsidRDefault="00544455" w:rsidP="00544455">
      <w:pPr>
        <w:pStyle w:val="B1"/>
        <w:ind w:left="284"/>
      </w:pPr>
      <w:r>
        <w:t xml:space="preserve">For event </w:t>
      </w:r>
      <w:r>
        <w:rPr>
          <w:rFonts w:hint="eastAsia"/>
        </w:rPr>
        <w:t>"</w:t>
      </w:r>
      <w:r w:rsidRPr="00547A7D">
        <w:t>USER_DATA_USAGE_TRENDS</w:t>
      </w:r>
      <w:r>
        <w:rPr>
          <w:rFonts w:hint="eastAsia"/>
        </w:rPr>
        <w:t>"</w:t>
      </w:r>
      <w:r>
        <w:t>, t</w:t>
      </w:r>
      <w:r w:rsidRPr="00653C82">
        <w:t>he event notification may contain following information:</w:t>
      </w:r>
    </w:p>
    <w:p w14:paraId="0C314A11" w14:textId="77777777" w:rsidR="00544455" w:rsidRPr="00653C82" w:rsidRDefault="00544455" w:rsidP="00544455">
      <w:pPr>
        <w:pStyle w:val="B2"/>
        <w:ind w:left="567"/>
      </w:pPr>
      <w:bookmarkStart w:id="23" w:name="_Hlk126742456"/>
      <w:r w:rsidRPr="00653C82">
        <w:t>-</w:t>
      </w:r>
      <w:r w:rsidRPr="00653C82">
        <w:tab/>
        <w:t>Throughput Statistic Measurement (average and/or peak throughput) over the measurement.</w:t>
      </w:r>
    </w:p>
    <w:bookmarkEnd w:id="23"/>
    <w:p w14:paraId="59F313F0" w14:textId="77777777" w:rsidR="00544455" w:rsidRPr="005163B2" w:rsidRDefault="00544455" w:rsidP="00544455">
      <w:pPr>
        <w:pStyle w:val="B1"/>
        <w:ind w:left="284" w:firstLine="0"/>
      </w:pPr>
      <w:r w:rsidRPr="00653C82">
        <w:t xml:space="preserve">When the </w:t>
      </w:r>
      <w:r>
        <w:t>granularity of the measurement</w:t>
      </w:r>
      <w:r w:rsidRPr="00F603A9">
        <w:t xml:space="preserve"> </w:t>
      </w:r>
      <w:r>
        <w:t>is</w:t>
      </w:r>
      <w:r w:rsidRPr="00653C82">
        <w:t xml:space="preserve"> per data flow, the notification includes the packet filter set and the Applications Identifier if available.</w:t>
      </w:r>
    </w:p>
    <w:p w14:paraId="5D50CD01" w14:textId="0FA82CBE" w:rsidR="00544455" w:rsidRDefault="00544455" w:rsidP="00544455">
      <w:r>
        <w:t xml:space="preserve">For event </w:t>
      </w:r>
      <w:r>
        <w:rPr>
          <w:rFonts w:hint="eastAsia"/>
        </w:rPr>
        <w:t>"</w:t>
      </w:r>
      <w:r>
        <w:t>QOS_MONITORING</w:t>
      </w:r>
      <w:r>
        <w:rPr>
          <w:rFonts w:hint="eastAsia"/>
        </w:rPr>
        <w:t>"</w:t>
      </w:r>
      <w:r>
        <w:t>, this service operation is used by the UPF to send the following kinds of event notification:</w:t>
      </w:r>
    </w:p>
    <w:p w14:paraId="7FD59200" w14:textId="77777777" w:rsidR="00544455" w:rsidRDefault="00544455" w:rsidP="00544455">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3F4F06C2" w14:textId="77777777" w:rsidR="00544455" w:rsidRDefault="00544455" w:rsidP="00544455">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55C30496" w14:textId="77777777" w:rsidR="00544455" w:rsidRDefault="00544455" w:rsidP="00544455">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4A28DE7" w14:textId="70B61A62" w:rsidR="00AF0A75" w:rsidRDefault="00AF0A75" w:rsidP="003005C4">
      <w:pPr>
        <w:pStyle w:val="B1"/>
        <w:rPr>
          <w:ins w:id="24" w:author="Bruno Landais" w:date="2023-05-11T09:00:00Z"/>
          <w:lang w:val="en-US" w:eastAsia="zh-CN"/>
        </w:rPr>
      </w:pPr>
      <w:ins w:id="25" w:author="Bruno Landais" w:date="2023-05-11T09:00:00Z">
        <w:r>
          <w:rPr>
            <w:lang w:eastAsia="zh-CN"/>
          </w:rPr>
          <w:t>-</w:t>
        </w:r>
        <w:r>
          <w:rPr>
            <w:lang w:eastAsia="zh-CN"/>
          </w:rPr>
          <w:tab/>
          <w:t>Event triggered notification of congestion</w:t>
        </w:r>
      </w:ins>
      <w:ins w:id="26" w:author="Bruno Landais - rev1" w:date="2023-05-24T07:15:00Z">
        <w:r w:rsidR="00227165">
          <w:rPr>
            <w:lang w:eastAsia="zh-CN"/>
          </w:rPr>
          <w:t xml:space="preserve"> information</w:t>
        </w:r>
      </w:ins>
      <w:ins w:id="27" w:author="Bruno Landais" w:date="2023-05-11T09:01:00Z">
        <w:r>
          <w:rPr>
            <w:lang w:eastAsia="zh-CN"/>
          </w:rPr>
          <w:t xml:space="preserve"> </w:t>
        </w:r>
        <w:r>
          <w:rPr>
            <w:rFonts w:cs="Arial"/>
            <w:szCs w:val="18"/>
            <w:lang w:val="en-US" w:eastAsia="zh-CN"/>
          </w:rPr>
          <w:t>of the QoS flow on the UL and/or DL directions</w:t>
        </w:r>
      </w:ins>
      <w:ins w:id="28" w:author="Bruno Landais - rev1" w:date="2023-05-24T07:16:00Z">
        <w:r w:rsidR="00227165">
          <w:rPr>
            <w:rFonts w:cs="Arial"/>
            <w:szCs w:val="18"/>
            <w:lang w:val="en-US" w:eastAsia="zh-CN"/>
          </w:rPr>
          <w:t xml:space="preserve"> received from the NG-RAN</w:t>
        </w:r>
      </w:ins>
      <w:ins w:id="29" w:author="Bruno Landais - rev1" w:date="2023-05-24T07:21:00Z">
        <w:r w:rsidR="00A63510">
          <w:rPr>
            <w:rFonts w:cs="Arial"/>
            <w:szCs w:val="18"/>
            <w:lang w:val="en-US" w:eastAsia="zh-CN"/>
          </w:rPr>
          <w:t>,</w:t>
        </w:r>
        <w:r w:rsidR="009D0029" w:rsidRPr="009D0029">
          <w:t xml:space="preserve"> </w:t>
        </w:r>
        <w:r w:rsidR="009D0029">
          <w:t>upon a change of the congestion information</w:t>
        </w:r>
      </w:ins>
      <w:ins w:id="30" w:author="Bruno Landais" w:date="2023-05-11T09:01:00Z">
        <w:r>
          <w:t>.</w:t>
        </w:r>
      </w:ins>
    </w:p>
    <w:p w14:paraId="7A530EE1" w14:textId="1133D044" w:rsidR="004B14D5" w:rsidRPr="003005C4" w:rsidRDefault="004B14D5">
      <w:pPr>
        <w:rPr>
          <w:noProof/>
          <w:lang w:val="en-US"/>
        </w:rPr>
      </w:pPr>
    </w:p>
    <w:p w14:paraId="3D09FC57" w14:textId="77777777" w:rsidR="008D1B2B" w:rsidRPr="006B5418" w:rsidRDefault="008D1B2B" w:rsidP="008D1B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ED76D7" w14:textId="77777777" w:rsidR="00AF0A75" w:rsidRDefault="00AF0A75" w:rsidP="00AF0A75">
      <w:pPr>
        <w:pStyle w:val="Heading5"/>
      </w:pPr>
      <w:bookmarkStart w:id="31" w:name="_Toc130836158"/>
      <w:r>
        <w:lastRenderedPageBreak/>
        <w:t>6.1.6.2.4</w:t>
      </w:r>
      <w:r>
        <w:tab/>
        <w:t xml:space="preserve">Type: </w:t>
      </w:r>
      <w:proofErr w:type="spellStart"/>
      <w:r>
        <w:t>Qos</w:t>
      </w:r>
      <w:r>
        <w:rPr>
          <w:lang w:eastAsia="zh-CN"/>
        </w:rPr>
        <w:t>MonitoringMeasurement</w:t>
      </w:r>
      <w:bookmarkEnd w:id="31"/>
      <w:proofErr w:type="spellEnd"/>
    </w:p>
    <w:p w14:paraId="43F4F112" w14:textId="77777777" w:rsidR="00AF0A75" w:rsidRDefault="00AF0A75" w:rsidP="00AF0A75">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512"/>
        <w:gridCol w:w="1308"/>
      </w:tblGrid>
      <w:tr w:rsidR="00AF0A75" w14:paraId="23FEAC1B" w14:textId="77777777" w:rsidTr="00AF0A7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6D106A6" w14:textId="77777777" w:rsidR="00AF0A75" w:rsidRDefault="00AF0A7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BF8D03E" w14:textId="77777777" w:rsidR="00AF0A75" w:rsidRDefault="00AF0A7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59AE5E" w14:textId="77777777" w:rsidR="00AF0A75" w:rsidRDefault="00AF0A7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832FCE" w14:textId="77777777" w:rsidR="00AF0A75" w:rsidRDefault="00AF0A75">
            <w:pPr>
              <w:pStyle w:val="TAH"/>
            </w:pPr>
            <w:r>
              <w:t>Cardinality</w:t>
            </w:r>
          </w:p>
        </w:tc>
        <w:tc>
          <w:tcPr>
            <w:tcW w:w="3512" w:type="dxa"/>
            <w:tcBorders>
              <w:top w:val="single" w:sz="4" w:space="0" w:color="auto"/>
              <w:left w:val="single" w:sz="4" w:space="0" w:color="auto"/>
              <w:bottom w:val="single" w:sz="4" w:space="0" w:color="auto"/>
              <w:right w:val="single" w:sz="4" w:space="0" w:color="auto"/>
            </w:tcBorders>
            <w:shd w:val="clear" w:color="auto" w:fill="C0C0C0"/>
            <w:hideMark/>
          </w:tcPr>
          <w:p w14:paraId="6DCDBBA3" w14:textId="77777777" w:rsidR="00AF0A75" w:rsidRDefault="00AF0A75">
            <w:pPr>
              <w:pStyle w:val="TAH"/>
              <w:rPr>
                <w:rFonts w:cs="Arial"/>
                <w:szCs w:val="18"/>
              </w:rPr>
            </w:pPr>
            <w:r>
              <w:rPr>
                <w:rFonts w:cs="Arial"/>
                <w:szCs w:val="18"/>
              </w:rPr>
              <w:t>Description</w:t>
            </w:r>
          </w:p>
        </w:tc>
        <w:tc>
          <w:tcPr>
            <w:tcW w:w="1308" w:type="dxa"/>
            <w:tcBorders>
              <w:top w:val="single" w:sz="4" w:space="0" w:color="auto"/>
              <w:left w:val="single" w:sz="4" w:space="0" w:color="auto"/>
              <w:bottom w:val="single" w:sz="4" w:space="0" w:color="auto"/>
              <w:right w:val="single" w:sz="4" w:space="0" w:color="auto"/>
            </w:tcBorders>
            <w:shd w:val="clear" w:color="auto" w:fill="C0C0C0"/>
            <w:hideMark/>
          </w:tcPr>
          <w:p w14:paraId="08A45933" w14:textId="77777777" w:rsidR="00AF0A75" w:rsidRDefault="00AF0A75">
            <w:pPr>
              <w:pStyle w:val="TAH"/>
              <w:rPr>
                <w:rFonts w:cs="Arial"/>
                <w:szCs w:val="18"/>
              </w:rPr>
            </w:pPr>
            <w:r>
              <w:rPr>
                <w:rFonts w:cs="Arial"/>
                <w:szCs w:val="18"/>
              </w:rPr>
              <w:t>Applicability</w:t>
            </w:r>
          </w:p>
        </w:tc>
      </w:tr>
      <w:tr w:rsidR="00AF0A75" w14:paraId="109C69C8" w14:textId="77777777" w:rsidTr="00AF0A75">
        <w:trPr>
          <w:jc w:val="center"/>
        </w:trPr>
        <w:tc>
          <w:tcPr>
            <w:tcW w:w="1702" w:type="dxa"/>
            <w:tcBorders>
              <w:top w:val="single" w:sz="4" w:space="0" w:color="auto"/>
              <w:left w:val="single" w:sz="4" w:space="0" w:color="auto"/>
              <w:bottom w:val="single" w:sz="4" w:space="0" w:color="auto"/>
              <w:right w:val="single" w:sz="4" w:space="0" w:color="auto"/>
            </w:tcBorders>
            <w:hideMark/>
          </w:tcPr>
          <w:p w14:paraId="7C1D5295" w14:textId="77777777" w:rsidR="00AF0A75" w:rsidRDefault="00AF0A75">
            <w:pPr>
              <w:pStyle w:val="TAL"/>
              <w:rPr>
                <w:lang w:eastAsia="zh-CN"/>
              </w:rPr>
            </w:pPr>
            <w:proofErr w:type="spellStart"/>
            <w:r>
              <w:rPr>
                <w:lang w:eastAsia="zh-CN"/>
              </w:rPr>
              <w:t>dlPacketDelay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BF628F9" w14:textId="77777777" w:rsidR="00AF0A75" w:rsidRDefault="00AF0A75">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7D8EA242" w14:textId="77777777" w:rsidR="00AF0A75" w:rsidRDefault="00AF0A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F3BAF5" w14:textId="77777777" w:rsidR="00AF0A75" w:rsidRDefault="00AF0A75">
            <w:pPr>
              <w:pStyle w:val="TAL"/>
              <w:rPr>
                <w:lang w:eastAsia="zh-CN"/>
              </w:rPr>
            </w:pPr>
            <w:r>
              <w:rPr>
                <w:lang w:eastAsia="zh-CN"/>
              </w:rPr>
              <w:t>0..1</w:t>
            </w:r>
          </w:p>
        </w:tc>
        <w:tc>
          <w:tcPr>
            <w:tcW w:w="3512" w:type="dxa"/>
            <w:tcBorders>
              <w:top w:val="single" w:sz="4" w:space="0" w:color="auto"/>
              <w:left w:val="single" w:sz="4" w:space="0" w:color="auto"/>
              <w:bottom w:val="single" w:sz="4" w:space="0" w:color="auto"/>
              <w:right w:val="single" w:sz="4" w:space="0" w:color="auto"/>
            </w:tcBorders>
            <w:hideMark/>
          </w:tcPr>
          <w:p w14:paraId="185821F2" w14:textId="77777777" w:rsidR="00AF0A75" w:rsidRDefault="00AF0A75">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1308" w:type="dxa"/>
            <w:tcBorders>
              <w:top w:val="single" w:sz="4" w:space="0" w:color="auto"/>
              <w:left w:val="single" w:sz="4" w:space="0" w:color="auto"/>
              <w:bottom w:val="single" w:sz="4" w:space="0" w:color="auto"/>
              <w:right w:val="single" w:sz="4" w:space="0" w:color="auto"/>
            </w:tcBorders>
          </w:tcPr>
          <w:p w14:paraId="081B0BB2" w14:textId="77777777" w:rsidR="00AF0A75" w:rsidRDefault="00AF0A75">
            <w:pPr>
              <w:pStyle w:val="TAL"/>
              <w:rPr>
                <w:rFonts w:cs="Arial"/>
                <w:szCs w:val="18"/>
                <w:lang w:eastAsia="en-GB"/>
              </w:rPr>
            </w:pPr>
          </w:p>
        </w:tc>
      </w:tr>
      <w:tr w:rsidR="00AF0A75" w14:paraId="70D20270" w14:textId="77777777" w:rsidTr="00AF0A75">
        <w:trPr>
          <w:jc w:val="center"/>
        </w:trPr>
        <w:tc>
          <w:tcPr>
            <w:tcW w:w="1702" w:type="dxa"/>
            <w:tcBorders>
              <w:top w:val="single" w:sz="4" w:space="0" w:color="auto"/>
              <w:left w:val="single" w:sz="4" w:space="0" w:color="auto"/>
              <w:bottom w:val="single" w:sz="4" w:space="0" w:color="auto"/>
              <w:right w:val="single" w:sz="4" w:space="0" w:color="auto"/>
            </w:tcBorders>
            <w:hideMark/>
          </w:tcPr>
          <w:p w14:paraId="5B92E762" w14:textId="77777777" w:rsidR="00AF0A75" w:rsidRDefault="00AF0A75">
            <w:pPr>
              <w:pStyle w:val="TAL"/>
              <w:rPr>
                <w:lang w:eastAsia="zh-CN"/>
              </w:rPr>
            </w:pPr>
            <w:proofErr w:type="spellStart"/>
            <w:r>
              <w:rPr>
                <w:lang w:eastAsia="zh-CN"/>
              </w:rPr>
              <w:t>ulPacketDelay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DC3909D" w14:textId="77777777" w:rsidR="00AF0A75" w:rsidRDefault="00AF0A75">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428FB419" w14:textId="77777777" w:rsidR="00AF0A75" w:rsidRDefault="00AF0A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FCED7D" w14:textId="77777777" w:rsidR="00AF0A75" w:rsidRDefault="00AF0A75">
            <w:pPr>
              <w:pStyle w:val="TAL"/>
              <w:rPr>
                <w:lang w:eastAsia="zh-CN"/>
              </w:rPr>
            </w:pPr>
            <w:r>
              <w:rPr>
                <w:lang w:eastAsia="zh-CN"/>
              </w:rPr>
              <w:t>0..1</w:t>
            </w:r>
          </w:p>
        </w:tc>
        <w:tc>
          <w:tcPr>
            <w:tcW w:w="3512" w:type="dxa"/>
            <w:tcBorders>
              <w:top w:val="single" w:sz="4" w:space="0" w:color="auto"/>
              <w:left w:val="single" w:sz="4" w:space="0" w:color="auto"/>
              <w:bottom w:val="single" w:sz="4" w:space="0" w:color="auto"/>
              <w:right w:val="single" w:sz="4" w:space="0" w:color="auto"/>
            </w:tcBorders>
            <w:hideMark/>
          </w:tcPr>
          <w:p w14:paraId="0B2F960D" w14:textId="77777777" w:rsidR="00AF0A75" w:rsidRDefault="00AF0A75">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1308" w:type="dxa"/>
            <w:tcBorders>
              <w:top w:val="single" w:sz="4" w:space="0" w:color="auto"/>
              <w:left w:val="single" w:sz="4" w:space="0" w:color="auto"/>
              <w:bottom w:val="single" w:sz="4" w:space="0" w:color="auto"/>
              <w:right w:val="single" w:sz="4" w:space="0" w:color="auto"/>
            </w:tcBorders>
          </w:tcPr>
          <w:p w14:paraId="3B9C28B2" w14:textId="77777777" w:rsidR="00AF0A75" w:rsidRDefault="00AF0A75">
            <w:pPr>
              <w:pStyle w:val="TAL"/>
              <w:rPr>
                <w:rFonts w:cs="Arial"/>
                <w:szCs w:val="18"/>
                <w:lang w:eastAsia="en-GB"/>
              </w:rPr>
            </w:pPr>
          </w:p>
        </w:tc>
      </w:tr>
      <w:tr w:rsidR="00AF0A75" w14:paraId="6AAFAF46" w14:textId="77777777" w:rsidTr="00AF0A75">
        <w:trPr>
          <w:jc w:val="center"/>
        </w:trPr>
        <w:tc>
          <w:tcPr>
            <w:tcW w:w="1702" w:type="dxa"/>
            <w:tcBorders>
              <w:top w:val="single" w:sz="4" w:space="0" w:color="auto"/>
              <w:left w:val="single" w:sz="4" w:space="0" w:color="auto"/>
              <w:bottom w:val="single" w:sz="4" w:space="0" w:color="auto"/>
              <w:right w:val="single" w:sz="4" w:space="0" w:color="auto"/>
            </w:tcBorders>
            <w:hideMark/>
          </w:tcPr>
          <w:p w14:paraId="43B4715B" w14:textId="77777777" w:rsidR="00AF0A75" w:rsidRDefault="00AF0A75">
            <w:pPr>
              <w:pStyle w:val="TAL"/>
              <w:rPr>
                <w:lang w:eastAsia="zh-CN"/>
              </w:rPr>
            </w:pPr>
            <w:proofErr w:type="spellStart"/>
            <w:r>
              <w:rPr>
                <w:lang w:eastAsia="zh-CN"/>
              </w:rPr>
              <w:t>rtrPacketDelay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C6D94D5" w14:textId="77777777" w:rsidR="00AF0A75" w:rsidRDefault="00AF0A75">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12F3BB59" w14:textId="77777777" w:rsidR="00AF0A75" w:rsidRDefault="00AF0A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670480" w14:textId="77777777" w:rsidR="00AF0A75" w:rsidRDefault="00AF0A75">
            <w:pPr>
              <w:pStyle w:val="TAL"/>
              <w:rPr>
                <w:lang w:eastAsia="zh-CN"/>
              </w:rPr>
            </w:pPr>
            <w:r>
              <w:rPr>
                <w:lang w:eastAsia="zh-CN"/>
              </w:rPr>
              <w:t>0..1</w:t>
            </w:r>
          </w:p>
        </w:tc>
        <w:tc>
          <w:tcPr>
            <w:tcW w:w="3512" w:type="dxa"/>
            <w:tcBorders>
              <w:top w:val="single" w:sz="4" w:space="0" w:color="auto"/>
              <w:left w:val="single" w:sz="4" w:space="0" w:color="auto"/>
              <w:bottom w:val="single" w:sz="4" w:space="0" w:color="auto"/>
              <w:right w:val="single" w:sz="4" w:space="0" w:color="auto"/>
            </w:tcBorders>
            <w:hideMark/>
          </w:tcPr>
          <w:p w14:paraId="2A245AB3" w14:textId="77777777" w:rsidR="00AF0A75" w:rsidRDefault="00AF0A75">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1308" w:type="dxa"/>
            <w:tcBorders>
              <w:top w:val="single" w:sz="4" w:space="0" w:color="auto"/>
              <w:left w:val="single" w:sz="4" w:space="0" w:color="auto"/>
              <w:bottom w:val="single" w:sz="4" w:space="0" w:color="auto"/>
              <w:right w:val="single" w:sz="4" w:space="0" w:color="auto"/>
            </w:tcBorders>
          </w:tcPr>
          <w:p w14:paraId="4FB84158" w14:textId="77777777" w:rsidR="00AF0A75" w:rsidRDefault="00AF0A75">
            <w:pPr>
              <w:pStyle w:val="TAL"/>
              <w:rPr>
                <w:rFonts w:cs="Arial"/>
                <w:szCs w:val="18"/>
                <w:lang w:eastAsia="en-GB"/>
              </w:rPr>
            </w:pPr>
          </w:p>
        </w:tc>
      </w:tr>
      <w:tr w:rsidR="00AF0A75" w14:paraId="07405519" w14:textId="77777777" w:rsidTr="00AF0A75">
        <w:trPr>
          <w:jc w:val="center"/>
        </w:trPr>
        <w:tc>
          <w:tcPr>
            <w:tcW w:w="1702" w:type="dxa"/>
            <w:tcBorders>
              <w:top w:val="single" w:sz="4" w:space="0" w:color="auto"/>
              <w:left w:val="single" w:sz="4" w:space="0" w:color="auto"/>
              <w:bottom w:val="single" w:sz="4" w:space="0" w:color="auto"/>
              <w:right w:val="single" w:sz="4" w:space="0" w:color="auto"/>
            </w:tcBorders>
            <w:hideMark/>
          </w:tcPr>
          <w:p w14:paraId="70E3F641" w14:textId="77777777" w:rsidR="00AF0A75" w:rsidRDefault="00AF0A75">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46B160B" w14:textId="77777777" w:rsidR="00AF0A75" w:rsidRDefault="00AF0A7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399CB5" w14:textId="77777777" w:rsidR="00AF0A75" w:rsidRDefault="00AF0A7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C3D9734" w14:textId="77777777" w:rsidR="00AF0A75" w:rsidRDefault="00AF0A75">
            <w:pPr>
              <w:pStyle w:val="TAL"/>
              <w:rPr>
                <w:lang w:eastAsia="zh-CN"/>
              </w:rPr>
            </w:pPr>
            <w:r>
              <w:rPr>
                <w:lang w:eastAsia="zh-CN"/>
              </w:rPr>
              <w:t>0..1</w:t>
            </w:r>
          </w:p>
        </w:tc>
        <w:tc>
          <w:tcPr>
            <w:tcW w:w="3512" w:type="dxa"/>
            <w:tcBorders>
              <w:top w:val="single" w:sz="4" w:space="0" w:color="auto"/>
              <w:left w:val="single" w:sz="4" w:space="0" w:color="auto"/>
              <w:bottom w:val="single" w:sz="4" w:space="0" w:color="auto"/>
              <w:right w:val="single" w:sz="4" w:space="0" w:color="auto"/>
            </w:tcBorders>
          </w:tcPr>
          <w:p w14:paraId="61DEA2B8" w14:textId="77777777" w:rsidR="00AF0A75" w:rsidRDefault="00AF0A75">
            <w:pPr>
              <w:pStyle w:val="TAL"/>
              <w:rPr>
                <w:lang w:eastAsia="zh-CN"/>
              </w:rPr>
            </w:pPr>
            <w:r>
              <w:rPr>
                <w:rFonts w:cs="Arial"/>
                <w:szCs w:val="18"/>
                <w:lang w:eastAsia="zh-CN"/>
              </w:rPr>
              <w:t>This IE shall be present to report packet delay measurement failure.</w:t>
            </w:r>
          </w:p>
          <w:p w14:paraId="35155E5C" w14:textId="77777777" w:rsidR="00AF0A75" w:rsidRDefault="00AF0A75">
            <w:pPr>
              <w:pStyle w:val="TAL"/>
              <w:rPr>
                <w:lang w:eastAsia="zh-CN"/>
              </w:rPr>
            </w:pPr>
          </w:p>
          <w:p w14:paraId="0FD1D062" w14:textId="77777777" w:rsidR="00AF0A75" w:rsidRDefault="00AF0A75">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1308" w:type="dxa"/>
            <w:tcBorders>
              <w:top w:val="single" w:sz="4" w:space="0" w:color="auto"/>
              <w:left w:val="single" w:sz="4" w:space="0" w:color="auto"/>
              <w:bottom w:val="single" w:sz="4" w:space="0" w:color="auto"/>
              <w:right w:val="single" w:sz="4" w:space="0" w:color="auto"/>
            </w:tcBorders>
          </w:tcPr>
          <w:p w14:paraId="7F33F4B9" w14:textId="77777777" w:rsidR="00AF0A75" w:rsidRDefault="00AF0A75">
            <w:pPr>
              <w:pStyle w:val="TAL"/>
              <w:rPr>
                <w:rFonts w:cs="Arial"/>
                <w:szCs w:val="18"/>
                <w:lang w:eastAsia="en-GB"/>
              </w:rPr>
            </w:pPr>
          </w:p>
        </w:tc>
      </w:tr>
    </w:tbl>
    <w:p w14:paraId="0F6A9330" w14:textId="5AD3F735" w:rsidR="004971BD" w:rsidRDefault="004971BD">
      <w:pPr>
        <w:rPr>
          <w:ins w:id="32" w:author="Bruno Landais - rev1" w:date="2023-05-24T07:17:00Z"/>
          <w:noProof/>
        </w:rPr>
      </w:pPr>
    </w:p>
    <w:p w14:paraId="10BF91B6" w14:textId="4D78DB7F" w:rsidR="00227165" w:rsidRDefault="00227165" w:rsidP="00227165">
      <w:pPr>
        <w:pStyle w:val="EditorsNote"/>
        <w:rPr>
          <w:noProof/>
        </w:rPr>
      </w:pPr>
      <w:ins w:id="33" w:author="Bruno Landais - rev1" w:date="2023-05-24T07:17:00Z">
        <w:r>
          <w:rPr>
            <w:noProof/>
          </w:rPr>
          <w:t>Editor's note: the encoding of the congestion information is FFS.</w:t>
        </w:r>
      </w:ins>
    </w:p>
    <w:p w14:paraId="28D005C1" w14:textId="4EA99661" w:rsidR="008D1B2B" w:rsidRDefault="008D1B2B">
      <w:pPr>
        <w:rPr>
          <w:noProof/>
          <w:lang w:val="en-US"/>
        </w:rPr>
      </w:pPr>
    </w:p>
    <w:p w14:paraId="5C0E4BE5" w14:textId="77777777" w:rsidR="008220AC" w:rsidRDefault="008220AC" w:rsidP="008220AC">
      <w:pPr>
        <w:pStyle w:val="PL"/>
        <w:rPr>
          <w:lang w:eastAsia="zh-CN"/>
        </w:rPr>
      </w:pPr>
    </w:p>
    <w:p w14:paraId="32CEA1BD" w14:textId="39558532"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2A4610" w14:textId="77777777" w:rsidR="004B14D5" w:rsidRDefault="004B14D5">
      <w:pPr>
        <w:rPr>
          <w:noProof/>
        </w:rPr>
      </w:pPr>
    </w:p>
    <w:sectPr w:rsidR="004B14D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2C94" w14:textId="77777777" w:rsidR="0078067A" w:rsidRDefault="0078067A">
      <w:r>
        <w:separator/>
      </w:r>
    </w:p>
  </w:endnote>
  <w:endnote w:type="continuationSeparator" w:id="0">
    <w:p w14:paraId="4B1DEF53" w14:textId="77777777" w:rsidR="0078067A" w:rsidRDefault="0078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3868" w14:textId="77777777" w:rsidR="0078067A" w:rsidRDefault="0078067A">
      <w:r>
        <w:separator/>
      </w:r>
    </w:p>
  </w:footnote>
  <w:footnote w:type="continuationSeparator" w:id="0">
    <w:p w14:paraId="788A8DF2" w14:textId="77777777" w:rsidR="0078067A" w:rsidRDefault="0078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BB"/>
    <w:rsid w:val="00022E4A"/>
    <w:rsid w:val="00031BDB"/>
    <w:rsid w:val="00057D71"/>
    <w:rsid w:val="000A0FEC"/>
    <w:rsid w:val="000A6394"/>
    <w:rsid w:val="000B7FED"/>
    <w:rsid w:val="000C038A"/>
    <w:rsid w:val="000C09E0"/>
    <w:rsid w:val="000C6598"/>
    <w:rsid w:val="000D44B3"/>
    <w:rsid w:val="000D7CAC"/>
    <w:rsid w:val="00145D43"/>
    <w:rsid w:val="001556D6"/>
    <w:rsid w:val="00177F7F"/>
    <w:rsid w:val="00192C46"/>
    <w:rsid w:val="0019358A"/>
    <w:rsid w:val="001A08B3"/>
    <w:rsid w:val="001A315C"/>
    <w:rsid w:val="001A7B60"/>
    <w:rsid w:val="001B52F0"/>
    <w:rsid w:val="001B7A65"/>
    <w:rsid w:val="001E0EC8"/>
    <w:rsid w:val="001E41F3"/>
    <w:rsid w:val="001F5B25"/>
    <w:rsid w:val="002136D9"/>
    <w:rsid w:val="00227165"/>
    <w:rsid w:val="0026004D"/>
    <w:rsid w:val="00260AC4"/>
    <w:rsid w:val="002640DD"/>
    <w:rsid w:val="00275D12"/>
    <w:rsid w:val="00284FEB"/>
    <w:rsid w:val="002860C4"/>
    <w:rsid w:val="002B5741"/>
    <w:rsid w:val="002C25E6"/>
    <w:rsid w:val="002D2017"/>
    <w:rsid w:val="002E472E"/>
    <w:rsid w:val="003005C4"/>
    <w:rsid w:val="00305409"/>
    <w:rsid w:val="00306239"/>
    <w:rsid w:val="0032619F"/>
    <w:rsid w:val="00334307"/>
    <w:rsid w:val="0035555B"/>
    <w:rsid w:val="003609EF"/>
    <w:rsid w:val="0036231A"/>
    <w:rsid w:val="00374DD4"/>
    <w:rsid w:val="003E1A36"/>
    <w:rsid w:val="00410371"/>
    <w:rsid w:val="004242F1"/>
    <w:rsid w:val="00425379"/>
    <w:rsid w:val="0043238F"/>
    <w:rsid w:val="0046186E"/>
    <w:rsid w:val="00467179"/>
    <w:rsid w:val="00487AD5"/>
    <w:rsid w:val="00494743"/>
    <w:rsid w:val="004971BD"/>
    <w:rsid w:val="004B0937"/>
    <w:rsid w:val="004B14D5"/>
    <w:rsid w:val="004B29F2"/>
    <w:rsid w:val="004B75B7"/>
    <w:rsid w:val="004E1592"/>
    <w:rsid w:val="005141D9"/>
    <w:rsid w:val="0051580D"/>
    <w:rsid w:val="00526406"/>
    <w:rsid w:val="005327E7"/>
    <w:rsid w:val="00544455"/>
    <w:rsid w:val="00547111"/>
    <w:rsid w:val="0055650B"/>
    <w:rsid w:val="005617FB"/>
    <w:rsid w:val="00572BC8"/>
    <w:rsid w:val="00592D74"/>
    <w:rsid w:val="005B5FE3"/>
    <w:rsid w:val="005E2C44"/>
    <w:rsid w:val="00603492"/>
    <w:rsid w:val="00621188"/>
    <w:rsid w:val="006257ED"/>
    <w:rsid w:val="00640AAA"/>
    <w:rsid w:val="00653DE4"/>
    <w:rsid w:val="00665C47"/>
    <w:rsid w:val="00695808"/>
    <w:rsid w:val="006B46FB"/>
    <w:rsid w:val="006D664B"/>
    <w:rsid w:val="006E21FB"/>
    <w:rsid w:val="006F4128"/>
    <w:rsid w:val="00755451"/>
    <w:rsid w:val="0078067A"/>
    <w:rsid w:val="00792342"/>
    <w:rsid w:val="007977A8"/>
    <w:rsid w:val="007B244F"/>
    <w:rsid w:val="007B512A"/>
    <w:rsid w:val="007C2097"/>
    <w:rsid w:val="007D6A07"/>
    <w:rsid w:val="007F7259"/>
    <w:rsid w:val="008040A8"/>
    <w:rsid w:val="00813CC6"/>
    <w:rsid w:val="008220AC"/>
    <w:rsid w:val="008279FA"/>
    <w:rsid w:val="0086072E"/>
    <w:rsid w:val="008626E7"/>
    <w:rsid w:val="00870EE7"/>
    <w:rsid w:val="008863B9"/>
    <w:rsid w:val="00897E7C"/>
    <w:rsid w:val="008A45A6"/>
    <w:rsid w:val="008C1FE3"/>
    <w:rsid w:val="008D1B2B"/>
    <w:rsid w:val="008D3CCC"/>
    <w:rsid w:val="008F3789"/>
    <w:rsid w:val="008F686C"/>
    <w:rsid w:val="009148DE"/>
    <w:rsid w:val="00941E30"/>
    <w:rsid w:val="009777D9"/>
    <w:rsid w:val="00991B88"/>
    <w:rsid w:val="009A5753"/>
    <w:rsid w:val="009A579D"/>
    <w:rsid w:val="009C6E12"/>
    <w:rsid w:val="009D0029"/>
    <w:rsid w:val="009E3297"/>
    <w:rsid w:val="009F734F"/>
    <w:rsid w:val="00A246B6"/>
    <w:rsid w:val="00A47E70"/>
    <w:rsid w:val="00A50CF0"/>
    <w:rsid w:val="00A5120B"/>
    <w:rsid w:val="00A63510"/>
    <w:rsid w:val="00A7671C"/>
    <w:rsid w:val="00AA2CBC"/>
    <w:rsid w:val="00AC5820"/>
    <w:rsid w:val="00AD1CD8"/>
    <w:rsid w:val="00AF0A75"/>
    <w:rsid w:val="00AF19BD"/>
    <w:rsid w:val="00AF4912"/>
    <w:rsid w:val="00B258BB"/>
    <w:rsid w:val="00B67B97"/>
    <w:rsid w:val="00B968C8"/>
    <w:rsid w:val="00BA3EC5"/>
    <w:rsid w:val="00BA51D9"/>
    <w:rsid w:val="00BB5DFC"/>
    <w:rsid w:val="00BD279D"/>
    <w:rsid w:val="00BD6BB8"/>
    <w:rsid w:val="00C66BA2"/>
    <w:rsid w:val="00C81435"/>
    <w:rsid w:val="00C870F6"/>
    <w:rsid w:val="00C90231"/>
    <w:rsid w:val="00C95985"/>
    <w:rsid w:val="00CA138F"/>
    <w:rsid w:val="00CB5DF1"/>
    <w:rsid w:val="00CC5026"/>
    <w:rsid w:val="00CC68D0"/>
    <w:rsid w:val="00D03F9A"/>
    <w:rsid w:val="00D06D51"/>
    <w:rsid w:val="00D148CE"/>
    <w:rsid w:val="00D24991"/>
    <w:rsid w:val="00D50255"/>
    <w:rsid w:val="00D66520"/>
    <w:rsid w:val="00D84AE9"/>
    <w:rsid w:val="00D9107F"/>
    <w:rsid w:val="00DC4200"/>
    <w:rsid w:val="00DE2BE8"/>
    <w:rsid w:val="00DE34CF"/>
    <w:rsid w:val="00E01D4F"/>
    <w:rsid w:val="00E13F3D"/>
    <w:rsid w:val="00E306C5"/>
    <w:rsid w:val="00E34898"/>
    <w:rsid w:val="00E40877"/>
    <w:rsid w:val="00EB09B7"/>
    <w:rsid w:val="00ED77A9"/>
    <w:rsid w:val="00EE7D7C"/>
    <w:rsid w:val="00F25D98"/>
    <w:rsid w:val="00F300FB"/>
    <w:rsid w:val="00F41D35"/>
    <w:rsid w:val="00FA15A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14D5"/>
    <w:rPr>
      <w:rFonts w:ascii="Times New Roman" w:hAnsi="Times New Roman"/>
      <w:lang w:val="en-GB" w:eastAsia="en-US"/>
    </w:rPr>
  </w:style>
  <w:style w:type="character" w:customStyle="1" w:styleId="TALChar">
    <w:name w:val="TAL Char"/>
    <w:link w:val="TAL"/>
    <w:qFormat/>
    <w:locked/>
    <w:rsid w:val="004B14D5"/>
    <w:rPr>
      <w:rFonts w:ascii="Arial" w:hAnsi="Arial"/>
      <w:sz w:val="18"/>
      <w:lang w:val="en-GB" w:eastAsia="en-US"/>
    </w:rPr>
  </w:style>
  <w:style w:type="character" w:customStyle="1" w:styleId="THChar">
    <w:name w:val="TH Char"/>
    <w:link w:val="TH"/>
    <w:qFormat/>
    <w:locked/>
    <w:rsid w:val="004B14D5"/>
    <w:rPr>
      <w:rFonts w:ascii="Arial" w:hAnsi="Arial"/>
      <w:b/>
      <w:lang w:val="en-GB" w:eastAsia="en-US"/>
    </w:rPr>
  </w:style>
  <w:style w:type="character" w:customStyle="1" w:styleId="B1Char">
    <w:name w:val="B1 Char"/>
    <w:link w:val="B1"/>
    <w:qFormat/>
    <w:rsid w:val="00544455"/>
    <w:rPr>
      <w:rFonts w:ascii="Times New Roman" w:hAnsi="Times New Roman"/>
      <w:lang w:val="en-GB" w:eastAsia="en-US"/>
    </w:rPr>
  </w:style>
  <w:style w:type="character" w:customStyle="1" w:styleId="B2Char">
    <w:name w:val="B2 Char"/>
    <w:link w:val="B2"/>
    <w:qFormat/>
    <w:rsid w:val="00544455"/>
    <w:rPr>
      <w:rFonts w:ascii="Times New Roman" w:hAnsi="Times New Roman"/>
      <w:lang w:val="en-GB" w:eastAsia="en-US"/>
    </w:rPr>
  </w:style>
  <w:style w:type="character" w:customStyle="1" w:styleId="TAHChar">
    <w:name w:val="TAH Char"/>
    <w:link w:val="TAH"/>
    <w:qFormat/>
    <w:locked/>
    <w:rsid w:val="00544455"/>
    <w:rPr>
      <w:rFonts w:ascii="Arial" w:hAnsi="Arial"/>
      <w:b/>
      <w:sz w:val="18"/>
      <w:lang w:val="en-GB" w:eastAsia="en-US"/>
    </w:rPr>
  </w:style>
  <w:style w:type="character" w:customStyle="1" w:styleId="TACChar">
    <w:name w:val="TAC Char"/>
    <w:link w:val="TAC"/>
    <w:qFormat/>
    <w:rsid w:val="00544455"/>
    <w:rPr>
      <w:rFonts w:ascii="Arial" w:hAnsi="Arial"/>
      <w:sz w:val="18"/>
      <w:lang w:val="en-GB" w:eastAsia="en-US"/>
    </w:rPr>
  </w:style>
  <w:style w:type="character" w:customStyle="1" w:styleId="TANChar">
    <w:name w:val="TAN Char"/>
    <w:link w:val="TAN"/>
    <w:qFormat/>
    <w:rsid w:val="00544455"/>
    <w:rPr>
      <w:rFonts w:ascii="Arial" w:hAnsi="Arial"/>
      <w:sz w:val="18"/>
      <w:lang w:val="en-GB" w:eastAsia="en-US"/>
    </w:rPr>
  </w:style>
  <w:style w:type="character" w:customStyle="1" w:styleId="PLChar">
    <w:name w:val="PL Char"/>
    <w:link w:val="PL"/>
    <w:qFormat/>
    <w:locked/>
    <w:rsid w:val="00544455"/>
    <w:rPr>
      <w:rFonts w:ascii="Courier New" w:hAnsi="Courier New"/>
      <w:noProof/>
      <w:sz w:val="16"/>
      <w:lang w:val="en-GB" w:eastAsia="en-US"/>
    </w:rPr>
  </w:style>
  <w:style w:type="character" w:customStyle="1" w:styleId="Heading2Char">
    <w:name w:val="Heading 2 Char"/>
    <w:basedOn w:val="DefaultParagraphFont"/>
    <w:link w:val="Heading2"/>
    <w:rsid w:val="0046186E"/>
    <w:rPr>
      <w:rFonts w:ascii="Arial" w:hAnsi="Arial"/>
      <w:sz w:val="32"/>
      <w:lang w:val="en-GB" w:eastAsia="en-US"/>
    </w:rPr>
  </w:style>
  <w:style w:type="character" w:customStyle="1" w:styleId="CRCoverPageZchn">
    <w:name w:val="CR Cover Page Zchn"/>
    <w:link w:val="CRCoverPage"/>
    <w:locked/>
    <w:rsid w:val="0022716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905">
      <w:bodyDiv w:val="1"/>
      <w:marLeft w:val="0"/>
      <w:marRight w:val="0"/>
      <w:marTop w:val="0"/>
      <w:marBottom w:val="0"/>
      <w:divBdr>
        <w:top w:val="none" w:sz="0" w:space="0" w:color="auto"/>
        <w:left w:val="none" w:sz="0" w:space="0" w:color="auto"/>
        <w:bottom w:val="none" w:sz="0" w:space="0" w:color="auto"/>
        <w:right w:val="none" w:sz="0" w:space="0" w:color="auto"/>
      </w:divBdr>
    </w:div>
    <w:div w:id="108940582">
      <w:bodyDiv w:val="1"/>
      <w:marLeft w:val="0"/>
      <w:marRight w:val="0"/>
      <w:marTop w:val="0"/>
      <w:marBottom w:val="0"/>
      <w:divBdr>
        <w:top w:val="none" w:sz="0" w:space="0" w:color="auto"/>
        <w:left w:val="none" w:sz="0" w:space="0" w:color="auto"/>
        <w:bottom w:val="none" w:sz="0" w:space="0" w:color="auto"/>
        <w:right w:val="none" w:sz="0" w:space="0" w:color="auto"/>
      </w:divBdr>
    </w:div>
    <w:div w:id="149448336">
      <w:bodyDiv w:val="1"/>
      <w:marLeft w:val="0"/>
      <w:marRight w:val="0"/>
      <w:marTop w:val="0"/>
      <w:marBottom w:val="0"/>
      <w:divBdr>
        <w:top w:val="none" w:sz="0" w:space="0" w:color="auto"/>
        <w:left w:val="none" w:sz="0" w:space="0" w:color="auto"/>
        <w:bottom w:val="none" w:sz="0" w:space="0" w:color="auto"/>
        <w:right w:val="none" w:sz="0" w:space="0" w:color="auto"/>
      </w:divBdr>
    </w:div>
    <w:div w:id="199904101">
      <w:bodyDiv w:val="1"/>
      <w:marLeft w:val="0"/>
      <w:marRight w:val="0"/>
      <w:marTop w:val="0"/>
      <w:marBottom w:val="0"/>
      <w:divBdr>
        <w:top w:val="none" w:sz="0" w:space="0" w:color="auto"/>
        <w:left w:val="none" w:sz="0" w:space="0" w:color="auto"/>
        <w:bottom w:val="none" w:sz="0" w:space="0" w:color="auto"/>
        <w:right w:val="none" w:sz="0" w:space="0" w:color="auto"/>
      </w:divBdr>
    </w:div>
    <w:div w:id="442069633">
      <w:bodyDiv w:val="1"/>
      <w:marLeft w:val="0"/>
      <w:marRight w:val="0"/>
      <w:marTop w:val="0"/>
      <w:marBottom w:val="0"/>
      <w:divBdr>
        <w:top w:val="none" w:sz="0" w:space="0" w:color="auto"/>
        <w:left w:val="none" w:sz="0" w:space="0" w:color="auto"/>
        <w:bottom w:val="none" w:sz="0" w:space="0" w:color="auto"/>
        <w:right w:val="none" w:sz="0" w:space="0" w:color="auto"/>
      </w:divBdr>
    </w:div>
    <w:div w:id="934290743">
      <w:bodyDiv w:val="1"/>
      <w:marLeft w:val="0"/>
      <w:marRight w:val="0"/>
      <w:marTop w:val="0"/>
      <w:marBottom w:val="0"/>
      <w:divBdr>
        <w:top w:val="none" w:sz="0" w:space="0" w:color="auto"/>
        <w:left w:val="none" w:sz="0" w:space="0" w:color="auto"/>
        <w:bottom w:val="none" w:sz="0" w:space="0" w:color="auto"/>
        <w:right w:val="none" w:sz="0" w:space="0" w:color="auto"/>
      </w:divBdr>
    </w:div>
    <w:div w:id="1084690593">
      <w:bodyDiv w:val="1"/>
      <w:marLeft w:val="0"/>
      <w:marRight w:val="0"/>
      <w:marTop w:val="0"/>
      <w:marBottom w:val="0"/>
      <w:divBdr>
        <w:top w:val="none" w:sz="0" w:space="0" w:color="auto"/>
        <w:left w:val="none" w:sz="0" w:space="0" w:color="auto"/>
        <w:bottom w:val="none" w:sz="0" w:space="0" w:color="auto"/>
        <w:right w:val="none" w:sz="0" w:space="0" w:color="auto"/>
      </w:divBdr>
    </w:div>
    <w:div w:id="17233643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4736542">
      <w:bodyDiv w:val="1"/>
      <w:marLeft w:val="0"/>
      <w:marRight w:val="0"/>
      <w:marTop w:val="0"/>
      <w:marBottom w:val="0"/>
      <w:divBdr>
        <w:top w:val="none" w:sz="0" w:space="0" w:color="auto"/>
        <w:left w:val="none" w:sz="0" w:space="0" w:color="auto"/>
        <w:bottom w:val="none" w:sz="0" w:space="0" w:color="auto"/>
        <w:right w:val="none" w:sz="0" w:space="0" w:color="auto"/>
      </w:divBdr>
    </w:div>
    <w:div w:id="199159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4</Pages>
  <Words>1221</Words>
  <Characters>7164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80</cp:revision>
  <cp:lastPrinted>1899-12-31T23:00:00Z</cp:lastPrinted>
  <dcterms:created xsi:type="dcterms:W3CDTF">2020-02-03T08:32:00Z</dcterms:created>
  <dcterms:modified xsi:type="dcterms:W3CDTF">2023-05-24T09:03:00Z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